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2BF4F32A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CC6243" w:rsidRPr="00CC6243">
        <w:rPr>
          <w:rFonts w:ascii="Arial" w:hAnsi="Arial" w:cs="Arial"/>
          <w:b/>
          <w:bCs/>
          <w:sz w:val="24"/>
          <w:szCs w:val="24"/>
        </w:rPr>
        <w:t>S3i160438</w:t>
      </w:r>
    </w:p>
    <w:p w14:paraId="02AA2272" w14:textId="6B06D928" w:rsidR="009E2423" w:rsidRDefault="001E3B0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</w:t>
      </w:r>
      <w:r w:rsidR="00705594"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-3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1</w:t>
      </w:r>
      <w:r w:rsidR="00705594"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9E2423">
        <w:rPr>
          <w:rFonts w:ascii="Arial" w:hAnsi="Arial" w:cs="Arial"/>
          <w:b/>
          <w:bCs/>
        </w:rPr>
        <w:tab/>
      </w:r>
    </w:p>
    <w:p w14:paraId="53F81973" w14:textId="7EAA6EE5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BF287A">
        <w:rPr>
          <w:rFonts w:ascii="Arial" w:hAnsi="Arial" w:cs="Arial"/>
          <w:b/>
          <w:lang w:eastAsia="ja-JP"/>
        </w:rPr>
        <w:t>PIDS</w:t>
      </w:r>
    </w:p>
    <w:p w14:paraId="6FF526CB" w14:textId="0F25B3EB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</w:t>
      </w:r>
      <w:r w:rsidR="001407BF">
        <w:rPr>
          <w:rFonts w:ascii="Arial" w:hAnsi="Arial" w:cs="Arial"/>
          <w:b/>
          <w:lang w:eastAsia="ja-JP"/>
        </w:rPr>
        <w:t xml:space="preserve">to </w:t>
      </w:r>
      <w:r w:rsidR="00BF287A">
        <w:rPr>
          <w:rFonts w:ascii="Arial" w:hAnsi="Arial" w:cs="Arial"/>
          <w:b/>
          <w:lang w:eastAsia="ja-JP"/>
        </w:rPr>
        <w:t>requirement on functionality check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0CD74670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</w:t>
      </w:r>
      <w:r w:rsidR="00705594">
        <w:rPr>
          <w:rFonts w:ascii="Arial" w:hAnsi="Arial" w:cs="Arial"/>
          <w:b/>
        </w:rPr>
        <w:t>.1</w:t>
      </w:r>
      <w:r w:rsidR="0020685D">
        <w:rPr>
          <w:rFonts w:ascii="Arial" w:hAnsi="Arial" w:cs="Arial"/>
          <w:b/>
        </w:rPr>
        <w:t xml:space="preserve"> </w:t>
      </w:r>
      <w:r w:rsidR="00705594">
        <w:rPr>
          <w:rFonts w:ascii="Arial" w:hAnsi="Arial" w:cs="Arial"/>
          <w:b/>
        </w:rPr>
        <w:t xml:space="preserve">S8HR, </w:t>
      </w:r>
      <w:proofErr w:type="spellStart"/>
      <w:r w:rsidR="00705594">
        <w:rPr>
          <w:rFonts w:ascii="Arial" w:hAnsi="Arial" w:cs="Arial"/>
          <w:b/>
        </w:rPr>
        <w:t>VoLTE</w:t>
      </w:r>
      <w:proofErr w:type="spellEnd"/>
      <w:r w:rsidR="00705594">
        <w:rPr>
          <w:rFonts w:ascii="Arial" w:hAnsi="Arial" w:cs="Arial"/>
          <w:b/>
        </w:rPr>
        <w:t xml:space="preserve"> &amp; Roaming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4580DCC" w14:textId="2BF840A4" w:rsidR="001407BF" w:rsidRDefault="001407BF" w:rsidP="0057750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</w:t>
      </w:r>
    </w:p>
    <w:p w14:paraId="6DD49031" w14:textId="29CB3B83" w:rsidR="001407BF" w:rsidRPr="001407BF" w:rsidRDefault="00BF287A" w:rsidP="0057750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required to check what functionality with the current architecture can meet. Although the expectation is that the functionality will be similar, possibly limitations should be </w:t>
      </w:r>
      <w:proofErr w:type="spellStart"/>
      <w:r>
        <w:rPr>
          <w:rFonts w:ascii="Arial" w:hAnsi="Arial" w:cs="Arial"/>
        </w:rPr>
        <w:t>meade</w:t>
      </w:r>
      <w:proofErr w:type="spellEnd"/>
      <w:r>
        <w:rPr>
          <w:rFonts w:ascii="Arial" w:hAnsi="Arial" w:cs="Arial"/>
        </w:rPr>
        <w:t xml:space="preserve"> clear. This study should mention the need for investigating the actual functionality</w:t>
      </w:r>
      <w:r w:rsidR="001407BF">
        <w:rPr>
          <w:rFonts w:ascii="Arial" w:hAnsi="Arial" w:cs="Arial"/>
        </w:rPr>
        <w:t>.</w:t>
      </w:r>
    </w:p>
    <w:p w14:paraId="1FF0756D" w14:textId="4793588E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08D7242B" w14:textId="77777777" w:rsidR="00D70424" w:rsidRDefault="00D70424" w:rsidP="00D70424">
      <w:pPr>
        <w:pStyle w:val="Kop2"/>
        <w:rPr>
          <w:lang w:eastAsia="ja-JP"/>
        </w:rPr>
      </w:pPr>
      <w:bookmarkStart w:id="0" w:name="_Toc450171148"/>
      <w:bookmarkStart w:id="1" w:name="_Toc450171419"/>
      <w:r>
        <w:rPr>
          <w:lang w:eastAsia="ja-JP"/>
        </w:rPr>
        <w:t>4.3</w:t>
      </w:r>
      <w:r>
        <w:rPr>
          <w:lang w:eastAsia="ja-JP"/>
        </w:rPr>
        <w:tab/>
        <w:t>Protocol and protocol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</w:t>
      </w:r>
      <w:r>
        <w:rPr>
          <w:rFonts w:hint="eastAsia"/>
          <w:lang w:eastAsia="ja-JP"/>
        </w:rPr>
        <w:t>equirement</w:t>
      </w:r>
      <w:r>
        <w:rPr>
          <w:lang w:eastAsia="ja-JP"/>
        </w:rPr>
        <w:t>s</w:t>
      </w:r>
      <w:bookmarkEnd w:id="0"/>
      <w:bookmarkEnd w:id="1"/>
    </w:p>
    <w:p w14:paraId="40933833" w14:textId="77777777" w:rsidR="00D70424" w:rsidRDefault="00D70424" w:rsidP="00D70424">
      <w:pPr>
        <w:pStyle w:val="EditorsNote"/>
      </w:pPr>
      <w:r>
        <w:t>Editor's Note:</w:t>
      </w:r>
      <w:r>
        <w:tab/>
        <w:t>This section provides the protocols for the reference points defined in the architecture for LI when S8HR is deployed and derives key protocol requirements.</w:t>
      </w:r>
    </w:p>
    <w:p w14:paraId="6ADFC74E" w14:textId="77777777" w:rsidR="00D70424" w:rsidRDefault="00D70424" w:rsidP="00D70424">
      <w:pPr>
        <w:pStyle w:val="EditorsNote"/>
      </w:pPr>
    </w:p>
    <w:p w14:paraId="25EDDFD1" w14:textId="6405F9D2" w:rsidR="00D70424" w:rsidRDefault="00D70424">
      <w:pPr>
        <w:pStyle w:val="Kop3"/>
        <w:rPr>
          <w:ins w:id="2" w:author="JustID" w:date="2016-07-21T11:40:00Z"/>
        </w:rPr>
        <w:pPrChange w:id="3" w:author="JustID" w:date="2016-07-21T11:40:00Z">
          <w:pPr/>
        </w:pPrChange>
      </w:pPr>
      <w:ins w:id="4" w:author="JustID" w:date="2016-07-21T11:39:00Z">
        <w:r>
          <w:t>4.3.1</w:t>
        </w:r>
        <w:r>
          <w:tab/>
        </w:r>
      </w:ins>
      <w:ins w:id="5" w:author="JustID" w:date="2016-07-21T11:40:00Z">
        <w:r>
          <w:t>Functionality comparison requirement</w:t>
        </w:r>
      </w:ins>
    </w:p>
    <w:p w14:paraId="4C97C28D" w14:textId="5C020C68" w:rsidR="00D70424" w:rsidRPr="00BF5ED8" w:rsidRDefault="00D70424" w:rsidP="00D70424">
      <w:ins w:id="6" w:author="JustID" w:date="2016-07-21T11:43:00Z">
        <w:r>
          <w:t>The study is based on o</w:t>
        </w:r>
      </w:ins>
      <w:ins w:id="7" w:author="JustID" w:date="2016-07-21T11:44:00Z">
        <w:r>
          <w:t>b</w:t>
        </w:r>
      </w:ins>
      <w:ins w:id="8" w:author="JustID" w:date="2016-07-21T11:43:00Z">
        <w:r>
          <w:t>s</w:t>
        </w:r>
      </w:ins>
      <w:ins w:id="9" w:author="JustID" w:date="2016-07-21T11:44:00Z">
        <w:r>
          <w:t>e</w:t>
        </w:r>
      </w:ins>
      <w:ins w:id="10" w:author="JustID" w:date="2016-07-21T11:43:00Z">
        <w:r>
          <w:t>rved</w:t>
        </w:r>
      </w:ins>
      <w:ins w:id="11" w:author="JustID" w:date="2016-07-21T11:44:00Z">
        <w:r>
          <w:t xml:space="preserve"> signalling to and from an visiting UE</w:t>
        </w:r>
      </w:ins>
      <w:ins w:id="12" w:author="JustID" w:date="2016-07-21T11:45:00Z">
        <w:r>
          <w:t xml:space="preserve">. </w:t>
        </w:r>
      </w:ins>
      <w:ins w:id="13" w:author="JustID" w:date="2016-07-21T11:42:00Z">
        <w:r>
          <w:t xml:space="preserve">This study shall give an indication </w:t>
        </w:r>
      </w:ins>
      <w:ins w:id="14" w:author="JustID" w:date="2016-07-21T11:43:00Z">
        <w:r>
          <w:t>what area needs to be checked be</w:t>
        </w:r>
        <w:bookmarkStart w:id="15" w:name="_GoBack"/>
        <w:bookmarkEnd w:id="15"/>
        <w:r>
          <w:t xml:space="preserve">cause </w:t>
        </w:r>
      </w:ins>
      <w:ins w:id="16" w:author="JustID" w:date="2016-07-21T11:46:00Z">
        <w:r>
          <w:t xml:space="preserve"> not all information expected to be delivered with LI might be present</w:t>
        </w:r>
      </w:ins>
      <w:ins w:id="17" w:author="JustID" w:date="2016-07-21T11:47:00Z">
        <w:r w:rsidR="0024507C">
          <w:t xml:space="preserve"> or advice to do such a check.</w:t>
        </w:r>
        <w:r>
          <w:t>.</w:t>
        </w:r>
      </w:ins>
    </w:p>
    <w:p w14:paraId="56666BB6" w14:textId="77777777" w:rsidR="001407BF" w:rsidRPr="005E28D3" w:rsidRDefault="001407BF" w:rsidP="0057750E">
      <w:pPr>
        <w:rPr>
          <w:rFonts w:ascii="Arial" w:hAnsi="Arial" w:cs="Arial"/>
        </w:rPr>
      </w:pPr>
    </w:p>
    <w:sectPr w:rsidR="001407BF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6C2A1" w14:textId="77777777" w:rsidR="006A3F72" w:rsidRDefault="006A3F72">
      <w:r>
        <w:separator/>
      </w:r>
    </w:p>
  </w:endnote>
  <w:endnote w:type="continuationSeparator" w:id="0">
    <w:p w14:paraId="41DF4AF3" w14:textId="77777777" w:rsidR="006A3F72" w:rsidRDefault="006A3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D05BA5" w14:textId="77777777" w:rsidR="006A3F72" w:rsidRDefault="006A3F72">
      <w:r>
        <w:separator/>
      </w:r>
    </w:p>
  </w:footnote>
  <w:footnote w:type="continuationSeparator" w:id="0">
    <w:p w14:paraId="28EAFE83" w14:textId="77777777" w:rsidR="006A3F72" w:rsidRDefault="006A3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6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5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5E26"/>
    <w:rsid w:val="000D77F2"/>
    <w:rsid w:val="000E2E3B"/>
    <w:rsid w:val="000E55AD"/>
    <w:rsid w:val="000E6E54"/>
    <w:rsid w:val="000F3AB6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774D6"/>
    <w:rsid w:val="001A1064"/>
    <w:rsid w:val="001A2048"/>
    <w:rsid w:val="001A4F2A"/>
    <w:rsid w:val="001B1A7D"/>
    <w:rsid w:val="001B5343"/>
    <w:rsid w:val="001B631A"/>
    <w:rsid w:val="001B6A47"/>
    <w:rsid w:val="001C5C86"/>
    <w:rsid w:val="001D0AA1"/>
    <w:rsid w:val="001E3B0B"/>
    <w:rsid w:val="001F4191"/>
    <w:rsid w:val="001F505E"/>
    <w:rsid w:val="001F572D"/>
    <w:rsid w:val="002000C2"/>
    <w:rsid w:val="0020323A"/>
    <w:rsid w:val="0020685D"/>
    <w:rsid w:val="00215A59"/>
    <w:rsid w:val="002163A7"/>
    <w:rsid w:val="00233B38"/>
    <w:rsid w:val="0024507C"/>
    <w:rsid w:val="0024786B"/>
    <w:rsid w:val="0025102A"/>
    <w:rsid w:val="00272034"/>
    <w:rsid w:val="0027391F"/>
    <w:rsid w:val="00273A5D"/>
    <w:rsid w:val="00284660"/>
    <w:rsid w:val="0029720E"/>
    <w:rsid w:val="002A03C0"/>
    <w:rsid w:val="002A1DAE"/>
    <w:rsid w:val="002C0787"/>
    <w:rsid w:val="002C5310"/>
    <w:rsid w:val="002E7A9E"/>
    <w:rsid w:val="00300D91"/>
    <w:rsid w:val="0030349B"/>
    <w:rsid w:val="00316CD2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102"/>
    <w:rsid w:val="003A1EB0"/>
    <w:rsid w:val="003C6DA6"/>
    <w:rsid w:val="003E5957"/>
    <w:rsid w:val="003F268E"/>
    <w:rsid w:val="003F2C3B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5F40"/>
    <w:rsid w:val="00611EC4"/>
    <w:rsid w:val="00620B3F"/>
    <w:rsid w:val="006238A9"/>
    <w:rsid w:val="00623AAD"/>
    <w:rsid w:val="006418C6"/>
    <w:rsid w:val="006452F5"/>
    <w:rsid w:val="00654893"/>
    <w:rsid w:val="00654D56"/>
    <w:rsid w:val="00655450"/>
    <w:rsid w:val="00670002"/>
    <w:rsid w:val="00671BBB"/>
    <w:rsid w:val="00675359"/>
    <w:rsid w:val="00682229"/>
    <w:rsid w:val="00682237"/>
    <w:rsid w:val="006A37BF"/>
    <w:rsid w:val="006A3F72"/>
    <w:rsid w:val="006A5134"/>
    <w:rsid w:val="006B4280"/>
    <w:rsid w:val="006C0574"/>
    <w:rsid w:val="006C40E7"/>
    <w:rsid w:val="006D3AFD"/>
    <w:rsid w:val="006D61E7"/>
    <w:rsid w:val="006E1877"/>
    <w:rsid w:val="00705594"/>
    <w:rsid w:val="00711BF8"/>
    <w:rsid w:val="00735731"/>
    <w:rsid w:val="00736DA1"/>
    <w:rsid w:val="00745E1F"/>
    <w:rsid w:val="00750037"/>
    <w:rsid w:val="0075252A"/>
    <w:rsid w:val="00764B84"/>
    <w:rsid w:val="007672A7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D2840"/>
    <w:rsid w:val="008D658B"/>
    <w:rsid w:val="008E533F"/>
    <w:rsid w:val="00921241"/>
    <w:rsid w:val="00922E01"/>
    <w:rsid w:val="00943551"/>
    <w:rsid w:val="009437A2"/>
    <w:rsid w:val="00944B28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57232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2316"/>
    <w:rsid w:val="00BF287A"/>
    <w:rsid w:val="00C00AC8"/>
    <w:rsid w:val="00C05222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5E74"/>
    <w:rsid w:val="00C875E5"/>
    <w:rsid w:val="00C87AA8"/>
    <w:rsid w:val="00C96849"/>
    <w:rsid w:val="00CC1281"/>
    <w:rsid w:val="00CC6243"/>
    <w:rsid w:val="00CE4FF2"/>
    <w:rsid w:val="00CE54FF"/>
    <w:rsid w:val="00D30F81"/>
    <w:rsid w:val="00D35748"/>
    <w:rsid w:val="00D43CB9"/>
    <w:rsid w:val="00D565FF"/>
    <w:rsid w:val="00D66E1A"/>
    <w:rsid w:val="00D70424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EF7FCD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1F1"/>
    <w:rsid w:val="00FC0804"/>
    <w:rsid w:val="00FC08C8"/>
    <w:rsid w:val="00FC3B6D"/>
    <w:rsid w:val="00FD3A4E"/>
    <w:rsid w:val="00FE2EE4"/>
    <w:rsid w:val="00FF04BE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Kop1">
    <w:name w:val="heading 1"/>
    <w:next w:val="Standaard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Kop2">
    <w:name w:val="heading 2"/>
    <w:basedOn w:val="Kop1"/>
    <w:next w:val="Standaard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ED7A5B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rsid w:val="00ED7A5B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ED7A5B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ED7A5B"/>
    <w:pPr>
      <w:outlineLvl w:val="5"/>
    </w:pPr>
  </w:style>
  <w:style w:type="paragraph" w:styleId="Kop7">
    <w:name w:val="heading 7"/>
    <w:basedOn w:val="H6"/>
    <w:next w:val="Standaard"/>
    <w:qFormat/>
    <w:rsid w:val="00ED7A5B"/>
    <w:pPr>
      <w:outlineLvl w:val="6"/>
    </w:pPr>
  </w:style>
  <w:style w:type="paragraph" w:styleId="Kop8">
    <w:name w:val="heading 8"/>
    <w:basedOn w:val="Kop1"/>
    <w:next w:val="Standaard"/>
    <w:qFormat/>
    <w:rsid w:val="00ED7A5B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ED7A5B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AL">
    <w:name w:val="TAL"/>
    <w:basedOn w:val="Standaard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Plattetekst">
    <w:name w:val="Body Text"/>
    <w:basedOn w:val="Standaard"/>
    <w:link w:val="PlattetekstChar"/>
    <w:rsid w:val="0014228B"/>
    <w:pPr>
      <w:widowControl w:val="0"/>
    </w:pPr>
    <w:rPr>
      <w:i/>
      <w:lang w:val="en-US"/>
    </w:rPr>
  </w:style>
  <w:style w:type="paragraph" w:styleId="Koptekst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ard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Plattetekstinspringen2">
    <w:name w:val="Body Text Indent 2"/>
    <w:basedOn w:val="Standaard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Standaard"/>
    <w:rsid w:val="0014228B"/>
    <w:rPr>
      <w:rFonts w:ascii="Arial" w:hAnsi="Arial"/>
      <w:b/>
    </w:rPr>
  </w:style>
  <w:style w:type="paragraph" w:styleId="Ballontekst">
    <w:name w:val="Balloon Text"/>
    <w:basedOn w:val="Standaard"/>
    <w:semiHidden/>
    <w:rsid w:val="005D44BE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DA74F3"/>
    <w:rPr>
      <w:sz w:val="16"/>
      <w:szCs w:val="16"/>
    </w:rPr>
  </w:style>
  <w:style w:type="paragraph" w:styleId="Tekstopmerking">
    <w:name w:val="annotation text"/>
    <w:basedOn w:val="Standaard"/>
    <w:semiHidden/>
    <w:rsid w:val="00DA74F3"/>
  </w:style>
  <w:style w:type="paragraph" w:styleId="Onderwerpvanopmerking">
    <w:name w:val="annotation subject"/>
    <w:basedOn w:val="Tekstopmerking"/>
    <w:next w:val="Tekstopmerking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indnoottekst">
    <w:name w:val="endnote text"/>
    <w:basedOn w:val="Standaard"/>
    <w:semiHidden/>
    <w:rsid w:val="003F268E"/>
  </w:style>
  <w:style w:type="character" w:styleId="Eindnootmarkering">
    <w:name w:val="endnote reference"/>
    <w:semiHidden/>
    <w:rsid w:val="003F268E"/>
    <w:rPr>
      <w:vertAlign w:val="superscript"/>
    </w:rPr>
  </w:style>
  <w:style w:type="paragraph" w:styleId="Inhopg8">
    <w:name w:val="toc 8"/>
    <w:basedOn w:val="Inhopg1"/>
    <w:semiHidden/>
    <w:rsid w:val="00ED7A5B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Inhopg5">
    <w:name w:val="toc 5"/>
    <w:basedOn w:val="Inhopg4"/>
    <w:semiHidden/>
    <w:rsid w:val="00ED7A5B"/>
    <w:pPr>
      <w:ind w:left="1701" w:hanging="1701"/>
    </w:pPr>
  </w:style>
  <w:style w:type="paragraph" w:styleId="Inhopg4">
    <w:name w:val="toc 4"/>
    <w:basedOn w:val="Inhopg3"/>
    <w:semiHidden/>
    <w:rsid w:val="00ED7A5B"/>
    <w:pPr>
      <w:ind w:left="1418" w:hanging="1418"/>
    </w:pPr>
  </w:style>
  <w:style w:type="paragraph" w:styleId="Inhopg3">
    <w:name w:val="toc 3"/>
    <w:basedOn w:val="Inhopg2"/>
    <w:semiHidden/>
    <w:rsid w:val="00ED7A5B"/>
    <w:pPr>
      <w:ind w:left="1134" w:hanging="1134"/>
    </w:pPr>
  </w:style>
  <w:style w:type="paragraph" w:styleId="Inhopg2">
    <w:name w:val="toc 2"/>
    <w:basedOn w:val="Inhopg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Standaard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Kop1"/>
    <w:next w:val="Standaard"/>
    <w:rsid w:val="00ED7A5B"/>
    <w:pPr>
      <w:outlineLvl w:val="9"/>
    </w:pPr>
  </w:style>
  <w:style w:type="paragraph" w:styleId="Lijstnummering2">
    <w:name w:val="List Number 2"/>
    <w:basedOn w:val="Lijstnummering"/>
    <w:rsid w:val="00ED7A5B"/>
    <w:pPr>
      <w:ind w:left="851"/>
    </w:pPr>
  </w:style>
  <w:style w:type="character" w:styleId="Voetnootmarkering">
    <w:name w:val="footnote reference"/>
    <w:semiHidden/>
    <w:rsid w:val="00ED7A5B"/>
    <w:rPr>
      <w:b/>
      <w:position w:val="6"/>
      <w:sz w:val="16"/>
    </w:rPr>
  </w:style>
  <w:style w:type="paragraph" w:styleId="Voetnoottekst">
    <w:name w:val="footnote text"/>
    <w:basedOn w:val="Standaard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Standaard"/>
    <w:rsid w:val="00ED7A5B"/>
    <w:pPr>
      <w:keepLines/>
      <w:ind w:left="1135" w:hanging="851"/>
    </w:pPr>
  </w:style>
  <w:style w:type="paragraph" w:styleId="Inhopg9">
    <w:name w:val="toc 9"/>
    <w:basedOn w:val="Inhopg8"/>
    <w:semiHidden/>
    <w:rsid w:val="00ED7A5B"/>
    <w:pPr>
      <w:ind w:left="1418" w:hanging="1418"/>
    </w:pPr>
  </w:style>
  <w:style w:type="paragraph" w:customStyle="1" w:styleId="EX">
    <w:name w:val="EX"/>
    <w:basedOn w:val="Standaard"/>
    <w:rsid w:val="00ED7A5B"/>
    <w:pPr>
      <w:keepLines/>
      <w:ind w:left="1702" w:hanging="1418"/>
    </w:pPr>
  </w:style>
  <w:style w:type="paragraph" w:customStyle="1" w:styleId="FP">
    <w:name w:val="FP"/>
    <w:basedOn w:val="Standaard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Inhopg6">
    <w:name w:val="toc 6"/>
    <w:basedOn w:val="Inhopg5"/>
    <w:next w:val="Standaard"/>
    <w:semiHidden/>
    <w:rsid w:val="00ED7A5B"/>
    <w:pPr>
      <w:ind w:left="1985" w:hanging="1985"/>
    </w:pPr>
  </w:style>
  <w:style w:type="paragraph" w:styleId="Inhopg7">
    <w:name w:val="toc 7"/>
    <w:basedOn w:val="Inhopg6"/>
    <w:next w:val="Standaard"/>
    <w:semiHidden/>
    <w:rsid w:val="00ED7A5B"/>
    <w:pPr>
      <w:ind w:left="2268" w:hanging="2268"/>
    </w:pPr>
  </w:style>
  <w:style w:type="paragraph" w:styleId="Lijstopsomteken2">
    <w:name w:val="List Bullet 2"/>
    <w:basedOn w:val="Lijstopsomteken"/>
    <w:rsid w:val="00ED7A5B"/>
    <w:pPr>
      <w:ind w:left="851"/>
    </w:pPr>
  </w:style>
  <w:style w:type="paragraph" w:styleId="Lijstopsomteken3">
    <w:name w:val="List Bullet 3"/>
    <w:basedOn w:val="Lijstopsomteken2"/>
    <w:rsid w:val="00ED7A5B"/>
    <w:pPr>
      <w:ind w:left="1135"/>
    </w:pPr>
  </w:style>
  <w:style w:type="paragraph" w:styleId="Lijstnummering">
    <w:name w:val="List Number"/>
    <w:basedOn w:val="Lijst"/>
    <w:rsid w:val="00ED7A5B"/>
  </w:style>
  <w:style w:type="paragraph" w:customStyle="1" w:styleId="EQ">
    <w:name w:val="EQ"/>
    <w:basedOn w:val="Standaard"/>
    <w:next w:val="Standaard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Kop5"/>
    <w:next w:val="Standaard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jst2">
    <w:name w:val="List 2"/>
    <w:basedOn w:val="Lij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jst3">
    <w:name w:val="List 3"/>
    <w:basedOn w:val="Lijst2"/>
    <w:rsid w:val="00ED7A5B"/>
    <w:pPr>
      <w:ind w:left="1135"/>
    </w:pPr>
  </w:style>
  <w:style w:type="paragraph" w:styleId="Lijst4">
    <w:name w:val="List 4"/>
    <w:basedOn w:val="Lijst3"/>
    <w:rsid w:val="00ED7A5B"/>
    <w:pPr>
      <w:ind w:left="1418"/>
    </w:pPr>
  </w:style>
  <w:style w:type="paragraph" w:styleId="Lijst5">
    <w:name w:val="List 5"/>
    <w:basedOn w:val="Lij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jst">
    <w:name w:val="List"/>
    <w:basedOn w:val="Standaard"/>
    <w:rsid w:val="00ED7A5B"/>
    <w:pPr>
      <w:ind w:left="568" w:hanging="284"/>
    </w:pPr>
  </w:style>
  <w:style w:type="paragraph" w:styleId="Lijstopsomteken">
    <w:name w:val="List Bullet"/>
    <w:basedOn w:val="Lijst"/>
    <w:rsid w:val="00ED7A5B"/>
  </w:style>
  <w:style w:type="paragraph" w:styleId="Lijstopsomteken4">
    <w:name w:val="List Bullet 4"/>
    <w:basedOn w:val="Lijstopsomteken3"/>
    <w:rsid w:val="00ED7A5B"/>
    <w:pPr>
      <w:ind w:left="1418"/>
    </w:pPr>
  </w:style>
  <w:style w:type="paragraph" w:styleId="Lijstopsomteken5">
    <w:name w:val="List Bullet 5"/>
    <w:basedOn w:val="Lijstopsomteken4"/>
    <w:rsid w:val="00ED7A5B"/>
    <w:pPr>
      <w:ind w:left="1702"/>
    </w:pPr>
  </w:style>
  <w:style w:type="paragraph" w:customStyle="1" w:styleId="B1">
    <w:name w:val="B1"/>
    <w:basedOn w:val="Lijst"/>
    <w:link w:val="B1Char"/>
    <w:rsid w:val="00ED7A5B"/>
  </w:style>
  <w:style w:type="paragraph" w:customStyle="1" w:styleId="B2">
    <w:name w:val="B2"/>
    <w:basedOn w:val="Lijst2"/>
    <w:rsid w:val="00ED7A5B"/>
  </w:style>
  <w:style w:type="paragraph" w:customStyle="1" w:styleId="B3">
    <w:name w:val="B3"/>
    <w:basedOn w:val="Lijst3"/>
    <w:rsid w:val="00ED7A5B"/>
  </w:style>
  <w:style w:type="paragraph" w:customStyle="1" w:styleId="B4">
    <w:name w:val="B4"/>
    <w:basedOn w:val="Lijst4"/>
    <w:rsid w:val="00ED7A5B"/>
  </w:style>
  <w:style w:type="paragraph" w:customStyle="1" w:styleId="B5">
    <w:name w:val="B5"/>
    <w:basedOn w:val="Lijst5"/>
    <w:rsid w:val="00ED7A5B"/>
  </w:style>
  <w:style w:type="paragraph" w:styleId="Voettekst">
    <w:name w:val="footer"/>
    <w:basedOn w:val="Koptekst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elraster">
    <w:name w:val="Table Grid"/>
    <w:basedOn w:val="Standaardtabe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evolgde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Standaard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e">
    <w:name w:val="Revision"/>
    <w:hidden/>
    <w:uiPriority w:val="99"/>
    <w:semiHidden/>
    <w:rsid w:val="00E80C9C"/>
    <w:rPr>
      <w:lang w:val="en-GB" w:eastAsia="en-GB"/>
    </w:rPr>
  </w:style>
  <w:style w:type="character" w:customStyle="1" w:styleId="PlattetekstChar">
    <w:name w:val="Platte tekst Char"/>
    <w:basedOn w:val="Standaardalinea-lettertype"/>
    <w:link w:val="Platteteks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Kop1">
    <w:name w:val="heading 1"/>
    <w:next w:val="Standaard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Kop2">
    <w:name w:val="heading 2"/>
    <w:basedOn w:val="Kop1"/>
    <w:next w:val="Standaard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ED7A5B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rsid w:val="00ED7A5B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ED7A5B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ED7A5B"/>
    <w:pPr>
      <w:outlineLvl w:val="5"/>
    </w:pPr>
  </w:style>
  <w:style w:type="paragraph" w:styleId="Kop7">
    <w:name w:val="heading 7"/>
    <w:basedOn w:val="H6"/>
    <w:next w:val="Standaard"/>
    <w:qFormat/>
    <w:rsid w:val="00ED7A5B"/>
    <w:pPr>
      <w:outlineLvl w:val="6"/>
    </w:pPr>
  </w:style>
  <w:style w:type="paragraph" w:styleId="Kop8">
    <w:name w:val="heading 8"/>
    <w:basedOn w:val="Kop1"/>
    <w:next w:val="Standaard"/>
    <w:qFormat/>
    <w:rsid w:val="00ED7A5B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ED7A5B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TAL">
    <w:name w:val="TAL"/>
    <w:basedOn w:val="Standaard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Plattetekst">
    <w:name w:val="Body Text"/>
    <w:basedOn w:val="Standaard"/>
    <w:link w:val="PlattetekstChar"/>
    <w:rsid w:val="0014228B"/>
    <w:pPr>
      <w:widowControl w:val="0"/>
    </w:pPr>
    <w:rPr>
      <w:i/>
      <w:lang w:val="en-US"/>
    </w:rPr>
  </w:style>
  <w:style w:type="paragraph" w:styleId="Koptekst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ard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Plattetekstinspringen2">
    <w:name w:val="Body Text Indent 2"/>
    <w:basedOn w:val="Standaard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Standaard"/>
    <w:rsid w:val="0014228B"/>
    <w:rPr>
      <w:rFonts w:ascii="Arial" w:hAnsi="Arial"/>
      <w:b/>
    </w:rPr>
  </w:style>
  <w:style w:type="paragraph" w:styleId="Ballontekst">
    <w:name w:val="Balloon Text"/>
    <w:basedOn w:val="Standaard"/>
    <w:semiHidden/>
    <w:rsid w:val="005D44BE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DA74F3"/>
    <w:rPr>
      <w:sz w:val="16"/>
      <w:szCs w:val="16"/>
    </w:rPr>
  </w:style>
  <w:style w:type="paragraph" w:styleId="Tekstopmerking">
    <w:name w:val="annotation text"/>
    <w:basedOn w:val="Standaard"/>
    <w:semiHidden/>
    <w:rsid w:val="00DA74F3"/>
  </w:style>
  <w:style w:type="paragraph" w:styleId="Onderwerpvanopmerking">
    <w:name w:val="annotation subject"/>
    <w:basedOn w:val="Tekstopmerking"/>
    <w:next w:val="Tekstopmerking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indnoottekst">
    <w:name w:val="endnote text"/>
    <w:basedOn w:val="Standaard"/>
    <w:semiHidden/>
    <w:rsid w:val="003F268E"/>
  </w:style>
  <w:style w:type="character" w:styleId="Eindnootmarkering">
    <w:name w:val="endnote reference"/>
    <w:semiHidden/>
    <w:rsid w:val="003F268E"/>
    <w:rPr>
      <w:vertAlign w:val="superscript"/>
    </w:rPr>
  </w:style>
  <w:style w:type="paragraph" w:styleId="Inhopg8">
    <w:name w:val="toc 8"/>
    <w:basedOn w:val="Inhopg1"/>
    <w:semiHidden/>
    <w:rsid w:val="00ED7A5B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Inhopg5">
    <w:name w:val="toc 5"/>
    <w:basedOn w:val="Inhopg4"/>
    <w:semiHidden/>
    <w:rsid w:val="00ED7A5B"/>
    <w:pPr>
      <w:ind w:left="1701" w:hanging="1701"/>
    </w:pPr>
  </w:style>
  <w:style w:type="paragraph" w:styleId="Inhopg4">
    <w:name w:val="toc 4"/>
    <w:basedOn w:val="Inhopg3"/>
    <w:semiHidden/>
    <w:rsid w:val="00ED7A5B"/>
    <w:pPr>
      <w:ind w:left="1418" w:hanging="1418"/>
    </w:pPr>
  </w:style>
  <w:style w:type="paragraph" w:styleId="Inhopg3">
    <w:name w:val="toc 3"/>
    <w:basedOn w:val="Inhopg2"/>
    <w:semiHidden/>
    <w:rsid w:val="00ED7A5B"/>
    <w:pPr>
      <w:ind w:left="1134" w:hanging="1134"/>
    </w:pPr>
  </w:style>
  <w:style w:type="paragraph" w:styleId="Inhopg2">
    <w:name w:val="toc 2"/>
    <w:basedOn w:val="Inhopg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Standaard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Kop1"/>
    <w:next w:val="Standaard"/>
    <w:rsid w:val="00ED7A5B"/>
    <w:pPr>
      <w:outlineLvl w:val="9"/>
    </w:pPr>
  </w:style>
  <w:style w:type="paragraph" w:styleId="Lijstnummering2">
    <w:name w:val="List Number 2"/>
    <w:basedOn w:val="Lijstnummering"/>
    <w:rsid w:val="00ED7A5B"/>
    <w:pPr>
      <w:ind w:left="851"/>
    </w:pPr>
  </w:style>
  <w:style w:type="character" w:styleId="Voetnootmarkering">
    <w:name w:val="footnote reference"/>
    <w:semiHidden/>
    <w:rsid w:val="00ED7A5B"/>
    <w:rPr>
      <w:b/>
      <w:position w:val="6"/>
      <w:sz w:val="16"/>
    </w:rPr>
  </w:style>
  <w:style w:type="paragraph" w:styleId="Voetnoottekst">
    <w:name w:val="footnote text"/>
    <w:basedOn w:val="Standaard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Standaard"/>
    <w:rsid w:val="00ED7A5B"/>
    <w:pPr>
      <w:keepLines/>
      <w:ind w:left="1135" w:hanging="851"/>
    </w:pPr>
  </w:style>
  <w:style w:type="paragraph" w:styleId="Inhopg9">
    <w:name w:val="toc 9"/>
    <w:basedOn w:val="Inhopg8"/>
    <w:semiHidden/>
    <w:rsid w:val="00ED7A5B"/>
    <w:pPr>
      <w:ind w:left="1418" w:hanging="1418"/>
    </w:pPr>
  </w:style>
  <w:style w:type="paragraph" w:customStyle="1" w:styleId="EX">
    <w:name w:val="EX"/>
    <w:basedOn w:val="Standaard"/>
    <w:rsid w:val="00ED7A5B"/>
    <w:pPr>
      <w:keepLines/>
      <w:ind w:left="1702" w:hanging="1418"/>
    </w:pPr>
  </w:style>
  <w:style w:type="paragraph" w:customStyle="1" w:styleId="FP">
    <w:name w:val="FP"/>
    <w:basedOn w:val="Standaard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Inhopg6">
    <w:name w:val="toc 6"/>
    <w:basedOn w:val="Inhopg5"/>
    <w:next w:val="Standaard"/>
    <w:semiHidden/>
    <w:rsid w:val="00ED7A5B"/>
    <w:pPr>
      <w:ind w:left="1985" w:hanging="1985"/>
    </w:pPr>
  </w:style>
  <w:style w:type="paragraph" w:styleId="Inhopg7">
    <w:name w:val="toc 7"/>
    <w:basedOn w:val="Inhopg6"/>
    <w:next w:val="Standaard"/>
    <w:semiHidden/>
    <w:rsid w:val="00ED7A5B"/>
    <w:pPr>
      <w:ind w:left="2268" w:hanging="2268"/>
    </w:pPr>
  </w:style>
  <w:style w:type="paragraph" w:styleId="Lijstopsomteken2">
    <w:name w:val="List Bullet 2"/>
    <w:basedOn w:val="Lijstopsomteken"/>
    <w:rsid w:val="00ED7A5B"/>
    <w:pPr>
      <w:ind w:left="851"/>
    </w:pPr>
  </w:style>
  <w:style w:type="paragraph" w:styleId="Lijstopsomteken3">
    <w:name w:val="List Bullet 3"/>
    <w:basedOn w:val="Lijstopsomteken2"/>
    <w:rsid w:val="00ED7A5B"/>
    <w:pPr>
      <w:ind w:left="1135"/>
    </w:pPr>
  </w:style>
  <w:style w:type="paragraph" w:styleId="Lijstnummering">
    <w:name w:val="List Number"/>
    <w:basedOn w:val="Lijst"/>
    <w:rsid w:val="00ED7A5B"/>
  </w:style>
  <w:style w:type="paragraph" w:customStyle="1" w:styleId="EQ">
    <w:name w:val="EQ"/>
    <w:basedOn w:val="Standaard"/>
    <w:next w:val="Standaard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Kop5"/>
    <w:next w:val="Standaard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jst2">
    <w:name w:val="List 2"/>
    <w:basedOn w:val="Lij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jst3">
    <w:name w:val="List 3"/>
    <w:basedOn w:val="Lijst2"/>
    <w:rsid w:val="00ED7A5B"/>
    <w:pPr>
      <w:ind w:left="1135"/>
    </w:pPr>
  </w:style>
  <w:style w:type="paragraph" w:styleId="Lijst4">
    <w:name w:val="List 4"/>
    <w:basedOn w:val="Lijst3"/>
    <w:rsid w:val="00ED7A5B"/>
    <w:pPr>
      <w:ind w:left="1418"/>
    </w:pPr>
  </w:style>
  <w:style w:type="paragraph" w:styleId="Lijst5">
    <w:name w:val="List 5"/>
    <w:basedOn w:val="Lij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jst">
    <w:name w:val="List"/>
    <w:basedOn w:val="Standaard"/>
    <w:rsid w:val="00ED7A5B"/>
    <w:pPr>
      <w:ind w:left="568" w:hanging="284"/>
    </w:pPr>
  </w:style>
  <w:style w:type="paragraph" w:styleId="Lijstopsomteken">
    <w:name w:val="List Bullet"/>
    <w:basedOn w:val="Lijst"/>
    <w:rsid w:val="00ED7A5B"/>
  </w:style>
  <w:style w:type="paragraph" w:styleId="Lijstopsomteken4">
    <w:name w:val="List Bullet 4"/>
    <w:basedOn w:val="Lijstopsomteken3"/>
    <w:rsid w:val="00ED7A5B"/>
    <w:pPr>
      <w:ind w:left="1418"/>
    </w:pPr>
  </w:style>
  <w:style w:type="paragraph" w:styleId="Lijstopsomteken5">
    <w:name w:val="List Bullet 5"/>
    <w:basedOn w:val="Lijstopsomteken4"/>
    <w:rsid w:val="00ED7A5B"/>
    <w:pPr>
      <w:ind w:left="1702"/>
    </w:pPr>
  </w:style>
  <w:style w:type="paragraph" w:customStyle="1" w:styleId="B1">
    <w:name w:val="B1"/>
    <w:basedOn w:val="Lijst"/>
    <w:link w:val="B1Char"/>
    <w:rsid w:val="00ED7A5B"/>
  </w:style>
  <w:style w:type="paragraph" w:customStyle="1" w:styleId="B2">
    <w:name w:val="B2"/>
    <w:basedOn w:val="Lijst2"/>
    <w:rsid w:val="00ED7A5B"/>
  </w:style>
  <w:style w:type="paragraph" w:customStyle="1" w:styleId="B3">
    <w:name w:val="B3"/>
    <w:basedOn w:val="Lijst3"/>
    <w:rsid w:val="00ED7A5B"/>
  </w:style>
  <w:style w:type="paragraph" w:customStyle="1" w:styleId="B4">
    <w:name w:val="B4"/>
    <w:basedOn w:val="Lijst4"/>
    <w:rsid w:val="00ED7A5B"/>
  </w:style>
  <w:style w:type="paragraph" w:customStyle="1" w:styleId="B5">
    <w:name w:val="B5"/>
    <w:basedOn w:val="Lijst5"/>
    <w:rsid w:val="00ED7A5B"/>
  </w:style>
  <w:style w:type="paragraph" w:styleId="Voettekst">
    <w:name w:val="footer"/>
    <w:basedOn w:val="Koptekst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elraster">
    <w:name w:val="Table Grid"/>
    <w:basedOn w:val="Standaardtabe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evolgde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Standaard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e">
    <w:name w:val="Revision"/>
    <w:hidden/>
    <w:uiPriority w:val="99"/>
    <w:semiHidden/>
    <w:rsid w:val="00E80C9C"/>
    <w:rPr>
      <w:lang w:val="en-GB" w:eastAsia="en-GB"/>
    </w:rPr>
  </w:style>
  <w:style w:type="character" w:customStyle="1" w:styleId="PlattetekstChar">
    <w:name w:val="Platte tekst Char"/>
    <w:basedOn w:val="Standaardalinea-lettertype"/>
    <w:link w:val="Platteteks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5DE96-2D70-44C2-ADCE-D18722573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12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1135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Koen Jaspers</cp:lastModifiedBy>
  <cp:revision>5</cp:revision>
  <cp:lastPrinted>2000-02-29T11:31:00Z</cp:lastPrinted>
  <dcterms:created xsi:type="dcterms:W3CDTF">2016-07-21T09:27:00Z</dcterms:created>
  <dcterms:modified xsi:type="dcterms:W3CDTF">2016-08-23T18:03:00Z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